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0BC64" w14:textId="1FCEE22F"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ZAŁĄCZNIK NR 3</w:t>
      </w:r>
      <w:r w:rsidR="005B7FF1" w:rsidRPr="005B7FF1">
        <w:rPr>
          <w:rFonts w:ascii="Cambria" w:eastAsia="Times New Roman" w:hAnsi="Cambria" w:cs="Arial"/>
          <w:b/>
          <w:bCs/>
          <w:sz w:val="20"/>
          <w:szCs w:val="20"/>
          <w:lang w:eastAsia="pl-PL"/>
        </w:rPr>
        <w:t xml:space="preserve"> do Umowy</w:t>
      </w:r>
    </w:p>
    <w:p w14:paraId="69084156" w14:textId="77777777" w:rsidR="009A5924" w:rsidRPr="005B7FF1" w:rsidRDefault="009A5924" w:rsidP="009A5924">
      <w:pPr>
        <w:spacing w:after="0" w:line="240" w:lineRule="auto"/>
        <w:ind w:left="357" w:hanging="357"/>
        <w:outlineLvl w:val="0"/>
        <w:rPr>
          <w:rFonts w:ascii="Cambria" w:eastAsia="Times New Roman" w:hAnsi="Cambria" w:cs="Arial"/>
          <w:b/>
          <w:bCs/>
          <w:kern w:val="36"/>
          <w:sz w:val="20"/>
          <w:szCs w:val="20"/>
          <w:lang w:eastAsia="pl-PL"/>
        </w:rPr>
      </w:pPr>
    </w:p>
    <w:p w14:paraId="7CBF677D" w14:textId="40F0264A" w:rsidR="009A5924" w:rsidRPr="005B7FF1" w:rsidRDefault="009A5924" w:rsidP="009A5924">
      <w:pPr>
        <w:suppressAutoHyphens/>
        <w:spacing w:after="0" w:line="288" w:lineRule="auto"/>
        <w:jc w:val="center"/>
        <w:rPr>
          <w:rFonts w:ascii="Cambria" w:eastAsia="Calibri" w:hAnsi="Cambria" w:cs="Arial"/>
          <w:b/>
          <w:sz w:val="20"/>
          <w:szCs w:val="20"/>
          <w:lang w:eastAsia="ar-SA"/>
        </w:rPr>
      </w:pPr>
      <w:r w:rsidRPr="005B7FF1">
        <w:rPr>
          <w:rFonts w:ascii="Cambria" w:eastAsia="Calibri" w:hAnsi="Cambria" w:cs="Arial"/>
          <w:b/>
          <w:sz w:val="20"/>
          <w:szCs w:val="20"/>
          <w:lang w:eastAsia="ar-SA"/>
        </w:rPr>
        <w:t>WZÓR UMOWY</w:t>
      </w:r>
    </w:p>
    <w:p w14:paraId="55F23227" w14:textId="77777777" w:rsidR="009A5924" w:rsidRPr="005B7FF1" w:rsidRDefault="009A5924" w:rsidP="009A5924">
      <w:pPr>
        <w:suppressAutoHyphens/>
        <w:spacing w:after="0" w:line="288" w:lineRule="auto"/>
        <w:jc w:val="center"/>
        <w:rPr>
          <w:rFonts w:ascii="Cambria" w:eastAsia="Calibri" w:hAnsi="Cambria" w:cs="Arial"/>
          <w:sz w:val="20"/>
          <w:szCs w:val="20"/>
          <w:lang w:eastAsia="ar-SA"/>
        </w:rPr>
      </w:pPr>
      <w:r w:rsidRPr="005B7FF1">
        <w:rPr>
          <w:rFonts w:ascii="Cambria" w:eastAsia="Calibri" w:hAnsi="Cambria" w:cs="Arial"/>
          <w:b/>
          <w:sz w:val="20"/>
          <w:szCs w:val="20"/>
          <w:lang w:eastAsia="ar-SA"/>
        </w:rPr>
        <w:t>w sprawie powierzenia przetwarzania danych osobowych</w:t>
      </w:r>
    </w:p>
    <w:p w14:paraId="477AD2DE" w14:textId="02E0728D" w:rsidR="009A5924" w:rsidRPr="005B7FF1" w:rsidRDefault="009A5924" w:rsidP="009A5924">
      <w:pPr>
        <w:spacing w:after="120" w:line="288" w:lineRule="auto"/>
        <w:jc w:val="center"/>
        <w:rPr>
          <w:rFonts w:ascii="Cambria" w:eastAsia="Times New Roman" w:hAnsi="Cambria" w:cs="Arial"/>
          <w:sz w:val="20"/>
          <w:szCs w:val="20"/>
          <w:lang w:eastAsia="pl-PL"/>
        </w:rPr>
      </w:pPr>
      <w:r w:rsidRPr="005B7FF1">
        <w:rPr>
          <w:rFonts w:ascii="Cambria" w:eastAsia="Times New Roman" w:hAnsi="Cambria" w:cs="Arial"/>
          <w:sz w:val="20"/>
          <w:szCs w:val="20"/>
          <w:lang w:eastAsia="pl-PL"/>
        </w:rPr>
        <w:t>zawarta w Warszawie w dniu _________________ roku pomiędzy:</w:t>
      </w:r>
    </w:p>
    <w:p w14:paraId="4DF85A2D" w14:textId="77777777" w:rsidR="009A5924" w:rsidRPr="005B7FF1" w:rsidRDefault="009A5924" w:rsidP="009A5924">
      <w:pPr>
        <w:spacing w:after="0" w:line="240" w:lineRule="auto"/>
        <w:jc w:val="both"/>
        <w:rPr>
          <w:rFonts w:ascii="Cambria" w:eastAsia="Times New Roman" w:hAnsi="Cambria" w:cs="Arial"/>
          <w:b/>
          <w:bCs/>
          <w:sz w:val="20"/>
          <w:szCs w:val="20"/>
          <w:lang w:eastAsia="pl-PL"/>
        </w:rPr>
      </w:pPr>
      <w:r w:rsidRPr="005B7FF1">
        <w:rPr>
          <w:rFonts w:ascii="Cambria" w:eastAsia="Calibri" w:hAnsi="Cambria" w:cs="Arial"/>
          <w:b/>
          <w:bCs/>
          <w:sz w:val="20"/>
          <w:szCs w:val="20"/>
        </w:rPr>
        <w:t>Scanmed S.A.</w:t>
      </w:r>
      <w:r w:rsidRPr="005B7FF1">
        <w:rPr>
          <w:rFonts w:ascii="Cambria" w:eastAsia="Calibri" w:hAnsi="Cambria" w:cs="Arial"/>
          <w:sz w:val="20"/>
          <w:szCs w:val="20"/>
        </w:rPr>
        <w:t> z siedzibą w Warszawie, ul. Stefana Okrzei 1A, 03-715 Warszawa, wpisaną do rejestru przedsiębiorców Krajowego Rejestru Sądowego prowadzonego przez Sąd Rejonowy dla m.st. Warszawy w Warszawie, XIV Wydział Gospodarczy Krajowego Rejestru Sądowego pod numerem KRS: 0000298171, NIP: 6751209442, REGON: 351618159, kapitał zakładowy: 144.889.452,00 zł, wpłacony w całości, posiadającą status dużego przedsiębiorcy</w:t>
      </w:r>
    </w:p>
    <w:p w14:paraId="4BA84DC8" w14:textId="77777777" w:rsidR="009A5924" w:rsidRPr="005B7FF1" w:rsidRDefault="009A5924" w:rsidP="009A5924">
      <w:pPr>
        <w:spacing w:after="0" w:line="240" w:lineRule="auto"/>
        <w:ind w:left="717"/>
        <w:jc w:val="both"/>
        <w:rPr>
          <w:rFonts w:ascii="Cambria" w:eastAsia="Times New Roman" w:hAnsi="Cambria" w:cs="Arial"/>
          <w:bCs/>
          <w:sz w:val="20"/>
          <w:szCs w:val="20"/>
          <w:lang w:eastAsia="pl-PL"/>
        </w:rPr>
      </w:pPr>
    </w:p>
    <w:p w14:paraId="12BCDEE8"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bCs/>
          <w:sz w:val="20"/>
          <w:szCs w:val="20"/>
          <w:lang w:eastAsia="pl-PL"/>
        </w:rPr>
        <w:t>zwana dalej „</w:t>
      </w:r>
      <w:r w:rsidRPr="005B7FF1">
        <w:rPr>
          <w:rFonts w:ascii="Cambria" w:eastAsia="Times New Roman" w:hAnsi="Cambria" w:cs="Arial"/>
          <w:b/>
          <w:sz w:val="20"/>
          <w:szCs w:val="20"/>
          <w:lang w:eastAsia="pl-PL"/>
        </w:rPr>
        <w:t>Powierzającym</w:t>
      </w:r>
      <w:r w:rsidRPr="005B7FF1">
        <w:rPr>
          <w:rFonts w:ascii="Cambria" w:eastAsia="Times New Roman" w:hAnsi="Cambria" w:cs="Arial"/>
          <w:sz w:val="20"/>
          <w:szCs w:val="20"/>
          <w:lang w:eastAsia="pl-PL"/>
        </w:rPr>
        <w:t>”</w:t>
      </w:r>
    </w:p>
    <w:p w14:paraId="72C0174F" w14:textId="77777777" w:rsidR="009A5924" w:rsidRPr="005B7FF1" w:rsidRDefault="009A5924" w:rsidP="009A5924">
      <w:pPr>
        <w:spacing w:after="0" w:line="240" w:lineRule="auto"/>
        <w:jc w:val="both"/>
        <w:rPr>
          <w:rFonts w:ascii="Cambria" w:eastAsia="Times New Roman" w:hAnsi="Cambria" w:cs="Arial"/>
          <w:sz w:val="20"/>
          <w:szCs w:val="20"/>
          <w:lang w:eastAsia="pl-PL"/>
        </w:rPr>
      </w:pPr>
    </w:p>
    <w:p w14:paraId="4E4B3845" w14:textId="77777777" w:rsidR="009A5924" w:rsidRPr="005B7FF1" w:rsidRDefault="009A5924" w:rsidP="009A5924">
      <w:pPr>
        <w:spacing w:after="0" w:line="240" w:lineRule="auto"/>
        <w:ind w:left="357" w:hanging="357"/>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 xml:space="preserve">a </w:t>
      </w:r>
    </w:p>
    <w:p w14:paraId="36BA9199" w14:textId="77777777" w:rsidR="009A5924" w:rsidRPr="005B7FF1" w:rsidRDefault="009A5924" w:rsidP="009A5924">
      <w:pPr>
        <w:spacing w:after="0" w:line="240" w:lineRule="auto"/>
        <w:ind w:left="357" w:hanging="357"/>
        <w:jc w:val="both"/>
        <w:rPr>
          <w:rFonts w:ascii="Cambria" w:eastAsia="Times New Roman" w:hAnsi="Cambria" w:cs="Arial"/>
          <w:sz w:val="20"/>
          <w:szCs w:val="20"/>
          <w:lang w:eastAsia="pl-PL"/>
        </w:rPr>
      </w:pPr>
    </w:p>
    <w:p w14:paraId="2E706EF4" w14:textId="5DF328F0" w:rsidR="009A5924" w:rsidRPr="005B7FF1" w:rsidRDefault="009A5924" w:rsidP="009A5924">
      <w:pPr>
        <w:spacing w:after="240" w:line="240" w:lineRule="auto"/>
        <w:ind w:right="-47"/>
        <w:jc w:val="both"/>
        <w:rPr>
          <w:rFonts w:ascii="Cambria" w:eastAsia="Calibri" w:hAnsi="Cambria" w:cs="Arial"/>
          <w:sz w:val="20"/>
          <w:szCs w:val="20"/>
        </w:rPr>
      </w:pPr>
      <w:r w:rsidRPr="005B7FF1">
        <w:rPr>
          <w:rFonts w:ascii="Cambria" w:eastAsia="Calibri" w:hAnsi="Cambria" w:cs="Arial"/>
          <w:b/>
          <w:bCs/>
          <w:sz w:val="20"/>
          <w:szCs w:val="20"/>
        </w:rPr>
        <w:t>________________________</w:t>
      </w:r>
      <w:r w:rsidRPr="005B7FF1">
        <w:rPr>
          <w:rFonts w:ascii="Cambria" w:eastAsia="Calibri" w:hAnsi="Cambria" w:cs="Arial"/>
          <w:sz w:val="20"/>
          <w:szCs w:val="20"/>
        </w:rPr>
        <w:t>reprezentowaną przez: ___________________</w:t>
      </w:r>
    </w:p>
    <w:p w14:paraId="2A5D4E59" w14:textId="77777777" w:rsidR="009A5924" w:rsidRPr="005B7FF1" w:rsidRDefault="009A5924" w:rsidP="009A5924">
      <w:pPr>
        <w:spacing w:after="240" w:line="276" w:lineRule="auto"/>
        <w:ind w:right="-47"/>
        <w:jc w:val="both"/>
        <w:rPr>
          <w:rFonts w:ascii="Cambria" w:eastAsia="Times New Roman" w:hAnsi="Cambria" w:cs="Arial"/>
          <w:b/>
          <w:sz w:val="20"/>
          <w:szCs w:val="20"/>
          <w:lang w:eastAsia="pl-PL"/>
        </w:rPr>
      </w:pPr>
      <w:r w:rsidRPr="005B7FF1">
        <w:rPr>
          <w:rFonts w:ascii="Cambria" w:eastAsia="Times New Roman" w:hAnsi="Cambria" w:cs="Arial"/>
          <w:sz w:val="20"/>
          <w:szCs w:val="20"/>
          <w:lang w:eastAsia="pl-PL"/>
        </w:rPr>
        <w:t xml:space="preserve">zwaną dalej </w:t>
      </w:r>
      <w:r w:rsidRPr="005B7FF1">
        <w:rPr>
          <w:rFonts w:ascii="Cambria" w:eastAsia="Times New Roman" w:hAnsi="Cambria" w:cs="Arial"/>
          <w:b/>
          <w:sz w:val="20"/>
          <w:szCs w:val="20"/>
          <w:lang w:eastAsia="pl-PL"/>
        </w:rPr>
        <w:t>„Procesorem”</w:t>
      </w:r>
    </w:p>
    <w:p w14:paraId="58937FA7" w14:textId="77777777" w:rsidR="009A5924" w:rsidRPr="005B7FF1" w:rsidRDefault="009A5924" w:rsidP="009A5924">
      <w:pPr>
        <w:spacing w:after="60" w:line="288" w:lineRule="auto"/>
        <w:jc w:val="both"/>
        <w:rPr>
          <w:rFonts w:ascii="Cambria" w:eastAsia="Calibri" w:hAnsi="Cambria" w:cs="Arial"/>
          <w:sz w:val="20"/>
          <w:szCs w:val="20"/>
        </w:rPr>
      </w:pPr>
      <w:r w:rsidRPr="005B7FF1">
        <w:rPr>
          <w:rFonts w:ascii="Cambria" w:eastAsia="Calibri" w:hAnsi="Cambria" w:cs="Arial"/>
          <w:sz w:val="20"/>
          <w:szCs w:val="20"/>
        </w:rPr>
        <w:t>zwanymi dalej</w:t>
      </w:r>
      <w:r w:rsidRPr="005B7FF1">
        <w:rPr>
          <w:rFonts w:ascii="Cambria" w:eastAsia="Calibri" w:hAnsi="Cambria" w:cs="Arial"/>
          <w:b/>
          <w:sz w:val="20"/>
          <w:szCs w:val="20"/>
        </w:rPr>
        <w:t xml:space="preserve"> </w:t>
      </w:r>
      <w:r w:rsidRPr="005B7FF1">
        <w:rPr>
          <w:rFonts w:ascii="Cambria" w:eastAsia="Calibri" w:hAnsi="Cambria" w:cs="Arial"/>
          <w:sz w:val="20"/>
          <w:szCs w:val="20"/>
        </w:rPr>
        <w:t>łącznie „</w:t>
      </w:r>
      <w:r w:rsidRPr="005B7FF1">
        <w:rPr>
          <w:rFonts w:ascii="Cambria" w:eastAsia="Calibri" w:hAnsi="Cambria" w:cs="Arial"/>
          <w:b/>
          <w:sz w:val="20"/>
          <w:szCs w:val="20"/>
        </w:rPr>
        <w:t>Stronami</w:t>
      </w:r>
      <w:r w:rsidRPr="005B7FF1">
        <w:rPr>
          <w:rFonts w:ascii="Cambria" w:eastAsia="Calibri" w:hAnsi="Cambria" w:cs="Arial"/>
          <w:sz w:val="20"/>
          <w:szCs w:val="20"/>
        </w:rPr>
        <w:t>”, a osobno „</w:t>
      </w:r>
      <w:r w:rsidRPr="005B7FF1">
        <w:rPr>
          <w:rFonts w:ascii="Cambria" w:eastAsia="Calibri" w:hAnsi="Cambria" w:cs="Arial"/>
          <w:b/>
          <w:sz w:val="20"/>
          <w:szCs w:val="20"/>
        </w:rPr>
        <w:t>Stroną</w:t>
      </w:r>
      <w:r w:rsidRPr="005B7FF1">
        <w:rPr>
          <w:rFonts w:ascii="Cambria" w:eastAsia="Calibri" w:hAnsi="Cambria" w:cs="Arial"/>
          <w:sz w:val="20"/>
          <w:szCs w:val="20"/>
        </w:rPr>
        <w:t>”</w:t>
      </w:r>
    </w:p>
    <w:p w14:paraId="2D9502E9" w14:textId="77777777" w:rsidR="009A5924" w:rsidRPr="005B7FF1" w:rsidRDefault="009A5924" w:rsidP="009A5924">
      <w:pPr>
        <w:spacing w:after="60" w:line="288" w:lineRule="auto"/>
        <w:jc w:val="both"/>
        <w:rPr>
          <w:rFonts w:ascii="Cambria" w:eastAsia="Calibri" w:hAnsi="Cambria" w:cs="Arial"/>
          <w:sz w:val="20"/>
          <w:szCs w:val="20"/>
        </w:rPr>
      </w:pPr>
    </w:p>
    <w:p w14:paraId="489D64EF" w14:textId="4A53F09B"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Mając na uwadze fakt, że Strony zawarły w dniu  ____________________roku Umowę (dalej: „</w:t>
      </w:r>
      <w:r w:rsidRPr="005B7FF1">
        <w:rPr>
          <w:rFonts w:ascii="Cambria" w:eastAsia="Times New Roman" w:hAnsi="Cambria" w:cs="Arial"/>
          <w:b/>
          <w:sz w:val="20"/>
          <w:szCs w:val="20"/>
          <w:lang w:eastAsia="pl-PL"/>
        </w:rPr>
        <w:t>Umowa Główna</w:t>
      </w:r>
      <w:r w:rsidRPr="005B7FF1">
        <w:rPr>
          <w:rFonts w:ascii="Cambria" w:eastAsia="Times New Roman" w:hAnsi="Cambria" w:cs="Arial"/>
          <w:sz w:val="20"/>
          <w:szCs w:val="20"/>
          <w:lang w:eastAsia="pl-PL"/>
        </w:rPr>
        <w:t>”),  której charakter uzasadnia przetwarzanie przez Procesora danych osobowych w imieniu i na rzecz Powierzającego, Strony zawierają Umowę.</w:t>
      </w:r>
    </w:p>
    <w:p w14:paraId="5935F8D1" w14:textId="77777777" w:rsidR="009A5924" w:rsidRPr="005B7FF1" w:rsidRDefault="009A5924" w:rsidP="009A5924">
      <w:pPr>
        <w:spacing w:after="0" w:line="240" w:lineRule="auto"/>
        <w:jc w:val="both"/>
        <w:rPr>
          <w:rFonts w:ascii="Cambria" w:eastAsia="Times New Roman" w:hAnsi="Cambria" w:cs="Arial"/>
          <w:sz w:val="20"/>
          <w:szCs w:val="20"/>
          <w:lang w:eastAsia="pl-PL"/>
        </w:rPr>
      </w:pPr>
    </w:p>
    <w:p w14:paraId="06975B85"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Postanowienia Umowy mają zastosowanie do wszystkich usług przetwarzania danych zgodnie z art. 28 RODO świadczonych na rzecz Powierzającego przez Procesora i są nadrzędne w zakresie przetwarzania danych osobowych w stosunku do postanowień Umowy Głównej.</w:t>
      </w:r>
    </w:p>
    <w:p w14:paraId="779EBEE0" w14:textId="77777777" w:rsidR="009A5924" w:rsidRPr="005B7FF1" w:rsidRDefault="009A5924" w:rsidP="009A5924">
      <w:pPr>
        <w:spacing w:after="0" w:line="240" w:lineRule="auto"/>
        <w:rPr>
          <w:rFonts w:ascii="Cambria" w:eastAsia="Times New Roman" w:hAnsi="Cambria" w:cs="Arial"/>
          <w:sz w:val="20"/>
          <w:szCs w:val="20"/>
          <w:lang w:eastAsia="pl-PL"/>
        </w:rPr>
      </w:pPr>
    </w:p>
    <w:p w14:paraId="56273F26" w14:textId="77777777" w:rsid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1. </w:t>
      </w:r>
    </w:p>
    <w:p w14:paraId="441DFEDB" w14:textId="3AAE753D"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[Powierzenie przetwarzania]</w:t>
      </w:r>
    </w:p>
    <w:p w14:paraId="4DC6ED6D" w14:textId="77777777" w:rsidR="009A5924" w:rsidRPr="005B7FF1" w:rsidRDefault="009A5924" w:rsidP="009A5924">
      <w:pPr>
        <w:numPr>
          <w:ilvl w:val="0"/>
          <w:numId w:val="1"/>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Powierzający oświadcza, że jest administratorem </w:t>
      </w:r>
      <w:bookmarkStart w:id="0" w:name="_Hlk522433416"/>
      <w:r w:rsidRPr="005B7FF1">
        <w:rPr>
          <w:rFonts w:ascii="Cambria" w:eastAsia="Times New Roman" w:hAnsi="Cambria" w:cs="Arial"/>
          <w:sz w:val="20"/>
          <w:szCs w:val="20"/>
          <w:lang w:eastAsia="zh-CN"/>
        </w:rPr>
        <w:t>w rozumieniu art. 4 pkt 7) RODO lub został prawidłowo umocowany przez administratora danych do dalszego powierzenia</w:t>
      </w:r>
      <w:bookmarkEnd w:id="0"/>
      <w:r w:rsidRPr="005B7FF1">
        <w:rPr>
          <w:rFonts w:ascii="Cambria" w:eastAsia="Times New Roman" w:hAnsi="Cambria" w:cs="Arial"/>
          <w:sz w:val="20"/>
          <w:szCs w:val="20"/>
          <w:lang w:eastAsia="zh-CN"/>
        </w:rPr>
        <w:t>.</w:t>
      </w:r>
    </w:p>
    <w:p w14:paraId="45F32C39" w14:textId="0DA6F94B" w:rsidR="005B7FF1" w:rsidRPr="005B7FF1" w:rsidRDefault="009A5924" w:rsidP="005B7FF1">
      <w:pPr>
        <w:numPr>
          <w:ilvl w:val="0"/>
          <w:numId w:val="1"/>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Na podstawie art. 28 ust. 3 RODO Powierzający zleca w swoim imieniu Procesorowi przetwarzanie danych osobowych w związku z realizacją Umowy Głównej w zakresie niezbędnym do prawidłowego wykonania Umowy Głównej, a Procesor zobowiązuje się przetwarzać te dane w sposób zapewniający spełnienie wymogów określonych w RODO, w szczególności przestrzegania wymogów określonych w art. 28 ust. 3 i 4 RODO.</w:t>
      </w:r>
    </w:p>
    <w:p w14:paraId="65C9E7CD" w14:textId="77777777" w:rsidR="005B7FF1" w:rsidRDefault="009A5924" w:rsidP="005B7FF1">
      <w:pPr>
        <w:spacing w:before="240"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2. </w:t>
      </w:r>
    </w:p>
    <w:p w14:paraId="0BC677C2" w14:textId="1CF45E14"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[Zakres i cel powierzenia]</w:t>
      </w:r>
    </w:p>
    <w:p w14:paraId="57ED07D8" w14:textId="77777777" w:rsidR="009A5924" w:rsidRPr="005B7FF1" w:rsidRDefault="009A5924" w:rsidP="005B7FF1">
      <w:pPr>
        <w:numPr>
          <w:ilvl w:val="0"/>
          <w:numId w:val="10"/>
        </w:numPr>
        <w:spacing w:after="0" w:line="240" w:lineRule="auto"/>
        <w:ind w:left="360"/>
        <w:jc w:val="both"/>
        <w:rPr>
          <w:rFonts w:ascii="Cambria" w:eastAsia="Calibri" w:hAnsi="Cambria" w:cs="Arial"/>
          <w:sz w:val="20"/>
          <w:szCs w:val="20"/>
        </w:rPr>
      </w:pPr>
      <w:bookmarkStart w:id="1" w:name="_Hlk515445436"/>
      <w:r w:rsidRPr="005B7FF1">
        <w:rPr>
          <w:rFonts w:ascii="Cambria" w:eastAsia="Calibri" w:hAnsi="Cambria" w:cs="Arial"/>
          <w:sz w:val="20"/>
          <w:szCs w:val="20"/>
        </w:rPr>
        <w:t>Przedmiotem powierzenia przetwarzania danych osobowych przez Powierzającego na rzecz Procesora są dane osobowe, których przetwarzanie jest niezbędne do prawidłowego wykonania Umowy Głównej. Powierzenie obejmuje następujące dane:</w:t>
      </w:r>
    </w:p>
    <w:p w14:paraId="3B52D66A" w14:textId="77777777" w:rsidR="009A5924" w:rsidRPr="005B7FF1" w:rsidRDefault="009A5924" w:rsidP="009A5924">
      <w:pPr>
        <w:numPr>
          <w:ilvl w:val="0"/>
          <w:numId w:val="7"/>
        </w:numPr>
        <w:spacing w:after="0" w:line="240" w:lineRule="auto"/>
        <w:ind w:left="723"/>
        <w:contextualSpacing/>
        <w:rPr>
          <w:rFonts w:ascii="Cambria" w:eastAsia="Calibri" w:hAnsi="Cambria" w:cs="Arial"/>
          <w:sz w:val="20"/>
          <w:szCs w:val="20"/>
        </w:rPr>
      </w:pPr>
      <w:bookmarkStart w:id="2" w:name="_Hlk128727680"/>
      <w:r w:rsidRPr="005B7FF1">
        <w:rPr>
          <w:rFonts w:ascii="Cambria" w:eastAsia="Calibri" w:hAnsi="Cambria" w:cs="Arial"/>
          <w:sz w:val="20"/>
          <w:szCs w:val="20"/>
        </w:rPr>
        <w:t xml:space="preserve">Kategorie osób: </w:t>
      </w:r>
    </w:p>
    <w:p w14:paraId="73F87E64" w14:textId="77777777" w:rsidR="009A5924" w:rsidRPr="005B7FF1" w:rsidRDefault="009A5924" w:rsidP="009A5924">
      <w:pPr>
        <w:numPr>
          <w:ilvl w:val="3"/>
          <w:numId w:val="8"/>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Pacjenci Powierzającego; </w:t>
      </w:r>
    </w:p>
    <w:p w14:paraId="1F15B306" w14:textId="77777777" w:rsidR="009A5924" w:rsidRPr="005B7FF1" w:rsidRDefault="009A5924" w:rsidP="009A5924">
      <w:pPr>
        <w:numPr>
          <w:ilvl w:val="3"/>
          <w:numId w:val="8"/>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Pracownicy i współpracownicy Powierzającego, osoby kontaktowe Powierzającego.</w:t>
      </w:r>
    </w:p>
    <w:p w14:paraId="1E81A7DA" w14:textId="77777777" w:rsidR="009A5924" w:rsidRPr="005B7FF1" w:rsidRDefault="009A5924" w:rsidP="009A5924">
      <w:pPr>
        <w:numPr>
          <w:ilvl w:val="0"/>
          <w:numId w:val="7"/>
        </w:numPr>
        <w:spacing w:after="0" w:line="240" w:lineRule="auto"/>
        <w:ind w:left="723"/>
        <w:contextualSpacing/>
        <w:rPr>
          <w:rFonts w:ascii="Cambria" w:eastAsia="Calibri" w:hAnsi="Cambria" w:cs="Arial"/>
          <w:sz w:val="20"/>
          <w:szCs w:val="20"/>
        </w:rPr>
      </w:pPr>
      <w:r w:rsidRPr="005B7FF1">
        <w:rPr>
          <w:rFonts w:ascii="Cambria" w:eastAsia="Calibri" w:hAnsi="Cambria" w:cs="Arial"/>
          <w:sz w:val="20"/>
          <w:szCs w:val="20"/>
        </w:rPr>
        <w:t>Kategorie danych:</w:t>
      </w:r>
    </w:p>
    <w:p w14:paraId="6F111249" w14:textId="77777777" w:rsidR="009A5924" w:rsidRPr="005B7FF1" w:rsidRDefault="009A5924" w:rsidP="009A5924">
      <w:pPr>
        <w:numPr>
          <w:ilvl w:val="3"/>
          <w:numId w:val="9"/>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imię, nazwisko, adres e-mail, numer telefonu (Pracowników, współpracowników, osób kontaktowych Powierzającego); </w:t>
      </w:r>
    </w:p>
    <w:p w14:paraId="7CF76E48" w14:textId="77777777" w:rsidR="009A5924" w:rsidRPr="005B7FF1" w:rsidRDefault="009A5924" w:rsidP="009A5924">
      <w:pPr>
        <w:numPr>
          <w:ilvl w:val="3"/>
          <w:numId w:val="9"/>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imię i nazwisko, PESEL, dane dotyczące zdrowia (dane potencjalnie związane z pacjentami Powierzającego </w:t>
      </w:r>
    </w:p>
    <w:bookmarkEnd w:id="2"/>
    <w:p w14:paraId="3B4EB26C" w14:textId="77777777" w:rsidR="009A5924" w:rsidRPr="005B7FF1" w:rsidRDefault="009A5924" w:rsidP="009A5924">
      <w:pPr>
        <w:numPr>
          <w:ilvl w:val="0"/>
          <w:numId w:val="10"/>
        </w:numPr>
        <w:suppressAutoHyphens/>
        <w:spacing w:after="0" w:line="240" w:lineRule="auto"/>
        <w:jc w:val="both"/>
        <w:rPr>
          <w:rFonts w:ascii="Cambria" w:eastAsia="Calibri" w:hAnsi="Cambria" w:cs="Arial"/>
          <w:sz w:val="20"/>
          <w:szCs w:val="20"/>
        </w:rPr>
      </w:pPr>
      <w:r w:rsidRPr="005B7FF1">
        <w:rPr>
          <w:rFonts w:ascii="Cambria" w:eastAsia="Calibri" w:hAnsi="Cambria" w:cs="Arial"/>
          <w:sz w:val="20"/>
          <w:szCs w:val="20"/>
        </w:rPr>
        <w:lastRenderedPageBreak/>
        <w:t>Celem powierzenia przetwarzania danych osobowych jest wykonanie Umowy Głównej, w zakresie przewidzianym powyżej, dotyczącym w szczególności realizacji następujących czynności</w:t>
      </w:r>
      <w:bookmarkEnd w:id="1"/>
      <w:r w:rsidRPr="005B7FF1">
        <w:rPr>
          <w:rFonts w:ascii="Cambria" w:eastAsia="Calibri" w:hAnsi="Cambria" w:cs="Arial"/>
          <w:sz w:val="20"/>
          <w:szCs w:val="20"/>
        </w:rPr>
        <w:t>: zbieranie, utrwalanie, przechowywanie, przeglądanie, wykorzystywanie, usuwanie, niszczenie.</w:t>
      </w:r>
    </w:p>
    <w:p w14:paraId="551FB339" w14:textId="77777777" w:rsidR="009A5924" w:rsidRPr="005B7FF1" w:rsidRDefault="009A5924" w:rsidP="009A5924">
      <w:pPr>
        <w:suppressAutoHyphens/>
        <w:spacing w:after="0" w:line="240" w:lineRule="auto"/>
        <w:ind w:left="644"/>
        <w:jc w:val="both"/>
        <w:rPr>
          <w:rFonts w:ascii="Cambria" w:eastAsia="Calibri" w:hAnsi="Cambria" w:cs="Arial"/>
          <w:sz w:val="20"/>
          <w:szCs w:val="20"/>
        </w:rPr>
      </w:pPr>
    </w:p>
    <w:p w14:paraId="5881397A" w14:textId="77777777" w:rsid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3. </w:t>
      </w:r>
    </w:p>
    <w:p w14:paraId="69A70192" w14:textId="7086E58B"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[Obowiązki i odpowiedzialność Procesora]</w:t>
      </w:r>
    </w:p>
    <w:p w14:paraId="46F43360"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oświadcza, że zapewnia wystarczające gwarancje wdrożenia odpowiednich środków technicznych i organizacyjnych, by przetwarzanie spełniało wymogi RODO oraz innych przepisów powszechnie obowiązujących w zakresie ochrony danych osobowych i chroniło prawa osób, których dane dotyczą.</w:t>
      </w:r>
    </w:p>
    <w:p w14:paraId="2163D4F3"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niezwłocznie, nie później jak w przeciągu 24h, informuje Powierzającego, jeżeli w jego ocenie wydane mu polecenie na podstawie Umowy stanowi naruszenie RODO lub innych przepisów Unii Europejskiej lub państwa członkowskiego o ochronie danych osobowych.</w:t>
      </w:r>
    </w:p>
    <w:p w14:paraId="0DED3769"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 xml:space="preserve">Procesor zobowiązuje się zająć </w:t>
      </w:r>
      <w:r w:rsidRPr="005B7FF1">
        <w:rPr>
          <w:rFonts w:ascii="Cambria" w:eastAsia="Times New Roman" w:hAnsi="Cambria" w:cs="Arial"/>
          <w:sz w:val="20"/>
          <w:szCs w:val="20"/>
          <w:lang w:eastAsia="zh-CN"/>
        </w:rPr>
        <w:t>niezwłocznie</w:t>
      </w:r>
      <w:r w:rsidRPr="005B7FF1">
        <w:rPr>
          <w:rFonts w:ascii="Cambria" w:eastAsia="Calibri" w:hAnsi="Cambria" w:cs="Arial"/>
          <w:sz w:val="20"/>
          <w:szCs w:val="20"/>
        </w:rPr>
        <w:t>, zwłaszcza udzielić odpowiedzi najpóźniej w ciągu 7 dni, każdym pytaniem Powierzającego dotyczącym przetwarzania powierzonych mu na podstawie Umowy danych osobowych, w szczególności dotyczącym organizacji przez Procesora ochrony danych osobowych (w tym zastosowanych środków ochrony danych i lokalizacji przetwarzania powierzonych danych).</w:t>
      </w:r>
    </w:p>
    <w:p w14:paraId="60737569"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oświadcza, że posiada odpowiednią fachową wiedzę, wiarygodność i zasoby pozwalające przetwarzać powierzone mu dane osobowe zgodnie z wymaganiami wynikającymi z RODO.</w:t>
      </w:r>
    </w:p>
    <w:p w14:paraId="486C14CF"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Powierzone dane osobowe będą przetwarzane w formie elektronicznej oraz papierowej przez okres niezbędny do realizacji Umowy Głównej.</w:t>
      </w:r>
    </w:p>
    <w:p w14:paraId="756736F7"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zobowiązuje się do:</w:t>
      </w:r>
    </w:p>
    <w:p w14:paraId="13B4A5E8" w14:textId="77777777" w:rsidR="009A5924" w:rsidRPr="005B7FF1" w:rsidRDefault="009A5924" w:rsidP="009A5924">
      <w:pPr>
        <w:numPr>
          <w:ilvl w:val="1"/>
          <w:numId w:val="2"/>
        </w:numPr>
        <w:suppressAutoHyphens/>
        <w:spacing w:after="0" w:line="240" w:lineRule="auto"/>
        <w:ind w:left="723"/>
        <w:jc w:val="both"/>
        <w:rPr>
          <w:rFonts w:ascii="Cambria" w:eastAsia="Calibri" w:hAnsi="Cambria" w:cs="Arial"/>
          <w:sz w:val="20"/>
          <w:szCs w:val="20"/>
        </w:rPr>
      </w:pPr>
      <w:r w:rsidRPr="005B7FF1">
        <w:rPr>
          <w:rFonts w:ascii="Cambria" w:eastAsia="Calibri" w:hAnsi="Cambria" w:cs="Arial"/>
          <w:sz w:val="20"/>
          <w:szCs w:val="20"/>
        </w:rPr>
        <w:t>przetwarzania danych osobowych wyłącznie w zakresie i celu zgodnym z poleceniem Powierzającego;</w:t>
      </w:r>
    </w:p>
    <w:p w14:paraId="144D78A5"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wdrożenia i zapewnienia wszelkich środków bezpieczeństwa wymaganych na mocy art. 32 RODO;</w:t>
      </w:r>
    </w:p>
    <w:p w14:paraId="7B1A10B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dopuszczenia do przetwarzania powierzonych danych osób, które mają nadane upoważnienia do przetwarzania danych osobowych;</w:t>
      </w:r>
    </w:p>
    <w:p w14:paraId="3200B804"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odebrania od osób upoważnionych oświadczeń o zachowaniu w poufności powierzonych danych osobowych oraz o zachowaniu w poufności sposobów ich zabezpieczenia zarówno przez czas trwania Umowy i jak po jej rozwiązaniu;</w:t>
      </w:r>
    </w:p>
    <w:p w14:paraId="60A04273"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zgłaszania Powierzającemu stwierdzonych naruszeń ochrony powierzonych do przetwarzania danych osobowych bez zbędnej zwłoki nie później jak w okresie 24 godzin po powzięciu podejrzenia, że takie naruszenie mogło mieć miejsce; zgłoszenie, o którym mowa powyżej musi co najmniej:</w:t>
      </w:r>
    </w:p>
    <w:p w14:paraId="7F221D2D"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charakter naruszenia ochrony danych osobowych, godzinę naruszenia, a także w miarę możliwości - wskazywać kategorie i przybliżoną liczbę osób, których dane dotyczą, oraz kategorie i przybliżoną liczbę wpisów danych osobowych, których dotyczy naruszenie;</w:t>
      </w:r>
    </w:p>
    <w:p w14:paraId="5AC63AA9"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zawierać imię i nazwisko oraz dane kontaktowe inspektora ochrony danych, jeśli został wyznaczony przez Procesora lub oznaczenie innego punktu kontaktowego, od którego można uzyskać więcej informacji w sprawie naruszenia;</w:t>
      </w:r>
    </w:p>
    <w:p w14:paraId="01C55438"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możliwe konsekwencje naruszenia ochrony danych osobowych dla osób, których dane były przedmiotem naruszenia;</w:t>
      </w:r>
    </w:p>
    <w:p w14:paraId="0A3C8E43"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środki zastosowane lub proponowane przez Procesora w celu zaradzenia naruszeniu ochrony danych osobowych, w tym – w stosownych przypadkach – środki w celu zminimalizowania jego ewentualnych negatywnych skutków;</w:t>
      </w:r>
    </w:p>
    <w:p w14:paraId="502A505F"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jeżeli – i w zakresie, w jakim – powyższych informacji nie da się udzielić w tym samym czasie, należy je udzielać sukcesywnie bez zbędnej zwłoki.</w:t>
      </w:r>
    </w:p>
    <w:p w14:paraId="025A278B"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biorąc pod uwagę charakter przetwarzania – w miarę swoich możliwości – wspiera Powierzającego z wywiązywania się z obowiązku odpowiadania na żądania osoby, której dane dotyczą, w zakresie wykonywania jego praw określonych w rozdziale III RODO. Procesor: </w:t>
      </w:r>
    </w:p>
    <w:p w14:paraId="57ABBE49"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lastRenderedPageBreak/>
        <w:t xml:space="preserve">wdrożył odpowiednie środki techniczne i organizacyjne, zapewniające należytą realizację wyżej wymienionych obowiązków, </w:t>
      </w:r>
    </w:p>
    <w:p w14:paraId="72AFD89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umożliwi korzystanie z praw wskazanych w art. 15 – 22 RODO poprzez zamieszczenie numeru kontaktowego oraz dedykowanego adresu poczty elektronicznej; </w:t>
      </w:r>
    </w:p>
    <w:p w14:paraId="5F1573DF"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stworzy rejestr osób, </w:t>
      </w:r>
      <w:bookmarkStart w:id="3" w:name="_Hlk19260696"/>
      <w:r w:rsidRPr="005B7FF1">
        <w:rPr>
          <w:rFonts w:ascii="Cambria" w:eastAsia="Times New Roman" w:hAnsi="Cambria" w:cs="Arial"/>
          <w:sz w:val="20"/>
          <w:szCs w:val="20"/>
          <w:lang w:eastAsia="zh-CN"/>
        </w:rPr>
        <w:t>które skorzystają z praw wskazanych w art. 15 - 22 RODO</w:t>
      </w:r>
      <w:bookmarkEnd w:id="3"/>
      <w:r w:rsidRPr="005B7FF1">
        <w:rPr>
          <w:rFonts w:ascii="Cambria" w:eastAsia="Times New Roman" w:hAnsi="Cambria" w:cs="Arial"/>
          <w:sz w:val="20"/>
          <w:szCs w:val="20"/>
          <w:lang w:eastAsia="zh-CN"/>
        </w:rPr>
        <w:t>; rejestr zawiera przynajmniej imię i nazwisko osoby, numer telefonu lub adres poczty elektronicznej, datę wniesienia zapytania oraz przedmiot pytania; rejestr jest udostępniany w wersji elektronicznej na każde żądanie Powierzającego;</w:t>
      </w:r>
    </w:p>
    <w:p w14:paraId="550B0974"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przeszkolił upoważnionych pracowników z zasad ochrony danych osobowych i prowadzi cykliczne szkolenia z ochrony danych osobowych,</w:t>
      </w:r>
    </w:p>
    <w:p w14:paraId="23768002"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przeszkolił upoważnionych pracowników z procedury zgłaszania incydentów oraz procedury realizacji praw osób fizycznych, </w:t>
      </w:r>
    </w:p>
    <w:p w14:paraId="1419908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wyznaczył inspektora ochrony danych lub osobę kontaktową, posiadającą wiedzę z zakresu ochrony danych osobowych. </w:t>
      </w:r>
    </w:p>
    <w:p w14:paraId="33CAC05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będzie prowadził zgodny z określonym w art. 30 ust. 2 RODO rejestr wszystkich kategorii czynności dokonywanych w imieniu Powierzającego, co do powierzonych przez Powierzającego danych osobowych do przetwarzania. Rejestr ten w zakresie dotyczącym powierzonych przez Powierzającego danych osobowych zostanie na każde wezwanie niezwłocznie udostępniony Powierzającemu. </w:t>
      </w:r>
    </w:p>
    <w:p w14:paraId="0442C5D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Procesor wspiera Powierzającego w wywiązywaniu się z obowiązków określonych w art. 32–36 RODO.</w:t>
      </w:r>
    </w:p>
    <w:p w14:paraId="10ADA8D2"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Powierzający upoważnia Procesora do przetwarzania danych osobowych w zakresie i celu określonym w Umowie, w szczególności w postaci elektronicznej, zwłaszcza w systemach informatycznych, oraz w postaci papierowej, a także do udzielenia dalszych upoważnień do przetwarzania danych pracownikom lub współpracownikom Procesora, którzy będą mieć dostęp do przetwarzania powierzonych danych osobowych.</w:t>
      </w:r>
    </w:p>
    <w:p w14:paraId="71324B97" w14:textId="2EE23960"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5065979A">
        <w:rPr>
          <w:rFonts w:ascii="Cambria" w:eastAsia="Times New Roman" w:hAnsi="Cambria" w:cs="Arial"/>
          <w:sz w:val="20"/>
          <w:szCs w:val="20"/>
          <w:lang w:eastAsia="zh-CN"/>
        </w:rPr>
        <w:t xml:space="preserve">Procesor oświadcza, że powierzone dane osobowe </w:t>
      </w:r>
      <w:ins w:id="4" w:author="Magdalena Wójtowicz" w:date="2026-02-11T11:10:00Z">
        <w:r w:rsidR="4ACBB79D" w:rsidRPr="5065979A">
          <w:rPr>
            <w:rFonts w:ascii="Cambria" w:eastAsia="Times New Roman" w:hAnsi="Cambria" w:cs="Arial"/>
            <w:sz w:val="20"/>
            <w:szCs w:val="20"/>
            <w:lang w:eastAsia="zh-CN"/>
          </w:rPr>
          <w:t>będą przetwarzane</w:t>
        </w:r>
      </w:ins>
      <w:ins w:id="5" w:author="Magdalena Wójtowicz" w:date="2026-02-11T11:11:00Z">
        <w:r w:rsidR="4ACBB79D" w:rsidRPr="5065979A">
          <w:rPr>
            <w:rFonts w:ascii="Cambria" w:eastAsia="Times New Roman" w:hAnsi="Cambria" w:cs="Arial"/>
            <w:sz w:val="20"/>
            <w:szCs w:val="20"/>
            <w:lang w:eastAsia="zh-CN"/>
          </w:rPr>
          <w:t xml:space="preserve"> </w:t>
        </w:r>
      </w:ins>
      <w:ins w:id="6" w:author="Magdalena Wójtowicz" w:date="2026-02-11T11:10:00Z">
        <w:r w:rsidR="4ACBB79D" w:rsidRPr="5065979A">
          <w:rPr>
            <w:rFonts w:ascii="Cambria" w:eastAsia="Times New Roman" w:hAnsi="Cambria" w:cs="Arial"/>
            <w:sz w:val="20"/>
            <w:szCs w:val="20"/>
            <w:lang w:eastAsia="zh-CN"/>
          </w:rPr>
          <w:t>wyłącznie na terytorium Europejskiego Obszaru Gospodarczego (EOG)</w:t>
        </w:r>
      </w:ins>
      <w:ins w:id="7" w:author="Magdalena Wójtowicz" w:date="2026-02-11T11:11:00Z">
        <w:r w:rsidR="4ACBB79D" w:rsidRPr="5065979A">
          <w:rPr>
            <w:rFonts w:ascii="Cambria" w:eastAsia="Times New Roman" w:hAnsi="Cambria" w:cs="Arial"/>
            <w:sz w:val="20"/>
            <w:szCs w:val="20"/>
            <w:lang w:eastAsia="zh-CN"/>
          </w:rPr>
          <w:t xml:space="preserve"> i </w:t>
        </w:r>
      </w:ins>
      <w:r w:rsidRPr="5065979A">
        <w:rPr>
          <w:rFonts w:ascii="Cambria" w:eastAsia="Times New Roman" w:hAnsi="Cambria" w:cs="Arial"/>
          <w:sz w:val="20"/>
          <w:szCs w:val="20"/>
          <w:lang w:eastAsia="zh-CN"/>
        </w:rPr>
        <w:t xml:space="preserve">nie będą udostępniane innym podmiotom, w szczególności podmiotom mającym siedzibę w państwie trzecim. </w:t>
      </w:r>
    </w:p>
    <w:p w14:paraId="318ACEC0" w14:textId="6DCF095A"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456EC1D3">
        <w:rPr>
          <w:rFonts w:ascii="Cambria" w:eastAsia="Times New Roman" w:hAnsi="Cambria" w:cs="Arial"/>
          <w:sz w:val="20"/>
          <w:szCs w:val="20"/>
          <w:lang w:eastAsia="zh-CN"/>
        </w:rPr>
        <w:t>Jeżeli przepisy powszechnie obowiązującego prawa nakładają na Procesora obowiązek udostępnienia powierzonych danych osobowych, Procesor przed udostępnieniem, nie później jak w przeciągu 3 dni, informuje Powierzającego o tym obowiązku, o ile prawo to nie zabrania udzielania takiej informacji, jak również w miarę możliwości konsultuje zakres udzielonej odpowiedzi.</w:t>
      </w:r>
    </w:p>
    <w:p w14:paraId="352A6EFF" w14:textId="63C8DC84"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del w:id="8" w:author="Magdalena Wójtowicz" w:date="2026-02-11T11:15:00Z">
        <w:r w:rsidRPr="43986D83" w:rsidDel="009A5924">
          <w:rPr>
            <w:rFonts w:ascii="Cambria" w:eastAsia="Times New Roman" w:hAnsi="Cambria" w:cs="Arial"/>
            <w:sz w:val="20"/>
            <w:szCs w:val="20"/>
            <w:lang w:eastAsia="zh-CN"/>
          </w:rPr>
          <w:delText>Po zakończeniu Umowy Procesor jest zobowiązany do zwrócenia lub usunięcia powierzonych danych osobowych, chyba że pisemnie wykaże, że prawo Unii Europejskiej lub prawo państwa członkowskiego, któremu podlega Procesor, nakłada obowiązek przechowywania danych osobowych. Na wniosek Powierzającego, Procesor przedstawi protokół potwierdzający dokonanie tych czynności.</w:delText>
        </w:r>
        <w:r w:rsidRPr="43986D83" w:rsidDel="5C466AEE">
          <w:rPr>
            <w:rFonts w:ascii="Cambria" w:eastAsia="Times New Roman" w:hAnsi="Cambria" w:cs="Arial"/>
            <w:sz w:val="20"/>
            <w:szCs w:val="20"/>
            <w:lang w:eastAsia="zh-CN"/>
          </w:rPr>
          <w:delText xml:space="preserve"> </w:delText>
        </w:r>
      </w:del>
      <w:ins w:id="9" w:author="Magdalena Wójtowicz" w:date="2026-02-11T11:15:00Z">
        <w:r w:rsidR="5C466AEE" w:rsidRPr="43986D83">
          <w:rPr>
            <w:rFonts w:ascii="Cambria" w:eastAsia="Times New Roman" w:hAnsi="Cambria" w:cs="Arial"/>
            <w:sz w:val="20"/>
            <w:szCs w:val="20"/>
            <w:lang w:eastAsia="zh-CN"/>
          </w:rPr>
          <w:t>W przypadku rozwiązania lub wygaśnięcia Umowy Procesor jest zobowiązany do nieodwracalnego usunięcia lub zwrócenia wszelkich powierzonych danych osobowych – zgodnie z żądaniem Administratora, oraz nieodwracalnego usunięcia wszelkich ich istniejących kopii, z wyłączeniem danych, do których przechowywania jest obowiązany na podstawie obowiązujących przepisów prawa. Jeżeli Administrator w ciągu 30 dni od rozwiązania lub wygaśnięcia Umowy nie wystąpi do Procesora z żądaniem zwrotu powierzonych danych osobowych, Procesor zobowiązany będzie do ich nieodwracalnego usunięcia.</w:t>
        </w:r>
      </w:ins>
    </w:p>
    <w:p w14:paraId="37F0FEE9" w14:textId="77777777" w:rsidR="009A5924" w:rsidRPr="005B7FF1" w:rsidRDefault="009A5924" w:rsidP="009A5924">
      <w:pPr>
        <w:spacing w:after="0" w:line="276" w:lineRule="auto"/>
        <w:jc w:val="center"/>
        <w:rPr>
          <w:rFonts w:ascii="Cambria" w:eastAsia="Times New Roman" w:hAnsi="Cambria" w:cs="Calibri"/>
          <w:b/>
          <w:bCs/>
          <w:sz w:val="20"/>
          <w:szCs w:val="20"/>
          <w:lang w:eastAsia="pl-PL"/>
        </w:rPr>
      </w:pPr>
    </w:p>
    <w:p w14:paraId="336FF50E"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4.</w:t>
      </w:r>
    </w:p>
    <w:p w14:paraId="6918EDB4"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[Dalsze powierzenie]</w:t>
      </w:r>
    </w:p>
    <w:p w14:paraId="7C640780"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Procesor nie może, bez uzyskania uprzedniej zgody Powierzającego udzielonej w formie pisemnej pod rygorem nieważności, powierzyć dalej przetwarzania powierzonych na podstawie Umowy danych osobowych innemu podmiotowi.</w:t>
      </w:r>
    </w:p>
    <w:p w14:paraId="2480B608"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Dalsze powierzenie przetwarzania danych osobowych przez Procesora wymaga zgody określonej w ust. 1 niniejszego paragrafu oraz zawarcia umowy dalszego powierzenia przetwarzania danych osobowych, która będzie chronić dane co najmniej w takim stopniu jak wymogi określone w Umowie.</w:t>
      </w:r>
    </w:p>
    <w:p w14:paraId="78D4268C"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Calibri" w:hAnsi="Cambria" w:cs="Arial"/>
          <w:sz w:val="20"/>
          <w:szCs w:val="20"/>
        </w:rPr>
        <w:lastRenderedPageBreak/>
        <w:t xml:space="preserve">Jeżeli Procesor w imieniu Powierzającego </w:t>
      </w:r>
      <w:proofErr w:type="spellStart"/>
      <w:r w:rsidRPr="005B7FF1">
        <w:rPr>
          <w:rFonts w:ascii="Cambria" w:eastAsia="Calibri" w:hAnsi="Cambria" w:cs="Arial"/>
          <w:sz w:val="20"/>
          <w:szCs w:val="20"/>
        </w:rPr>
        <w:t>podpowierzy</w:t>
      </w:r>
      <w:proofErr w:type="spellEnd"/>
      <w:r w:rsidRPr="005B7FF1">
        <w:rPr>
          <w:rFonts w:ascii="Cambria" w:eastAsia="Calibri" w:hAnsi="Cambria" w:cs="Arial"/>
          <w:sz w:val="20"/>
          <w:szCs w:val="20"/>
        </w:rPr>
        <w:t xml:space="preserve"> do wykonania konkretne czynności przetwarzania dalszemu podmiotowi przetwarzającemu, to Procesor zapewnia, że dalszy podmiot przetwarzający wypełni te same obowiązki ochrony danych osobowych, jakie zostały nałożone na Procesora w Umowie, w szczególności obowiązek zapewnienia wdrożenia odpowiednich środków technicznych i organizacyjnych, tak aby przetwarzane przez niego danych osobowych było zgodne z wymogami RODO. Procesor gwarantuje w szczególności, że w umowie dalszego powierzenia, dalszy podmiot przetwarzający wypełniać będzie względem Powierzającego obowiązki, wynikające z Umowy, które przysługują Powierzającemu względem Procesora. Procesor ponosi pełną odpowiedzialność za wypełnienie tych obowiązków ochrony danych osobowych przez dalszy podmiot przetwarzający, również materialnie.</w:t>
      </w:r>
    </w:p>
    <w:p w14:paraId="7DD7BA4C" w14:textId="77777777" w:rsidR="009A5924" w:rsidRPr="005B7FF1" w:rsidRDefault="009A5924" w:rsidP="009A5924">
      <w:pPr>
        <w:numPr>
          <w:ilvl w:val="0"/>
          <w:numId w:val="3"/>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 xml:space="preserve">Procesor zapewni również w umowie z dalszym podmiotem przetwarzającym możliwość realizacji przez Powierzającego kontroli względem dalszego podmiotu przetwarzającego, o której mowa w § 5 </w:t>
      </w:r>
      <w:r w:rsidRPr="005B7FF1">
        <w:rPr>
          <w:rFonts w:ascii="Cambria" w:eastAsia="Calibri" w:hAnsi="Cambria" w:cs="Arial"/>
          <w:sz w:val="20"/>
          <w:szCs w:val="20"/>
          <w:lang w:eastAsia="ar-SA"/>
        </w:rPr>
        <w:t>Umowy, na tych samych warunkach.</w:t>
      </w:r>
      <w:r w:rsidRPr="005B7FF1">
        <w:rPr>
          <w:rFonts w:ascii="Cambria" w:eastAsia="Calibri" w:hAnsi="Cambria" w:cs="Arial"/>
          <w:sz w:val="20"/>
          <w:szCs w:val="20"/>
        </w:rPr>
        <w:t xml:space="preserve"> Procesor jest zobowiązany poinformować dalszy podmiot przetwarzający, że informacje na jego temat, w tym dane osobowe, zostaną być udostępnione Powierzającemu w celu wykonania przez niego uprawnień, o których mowa w zdaniu poprzedzającym.</w:t>
      </w:r>
    </w:p>
    <w:p w14:paraId="5812F61C" w14:textId="77777777" w:rsidR="009A5924" w:rsidRPr="005B7FF1" w:rsidRDefault="009A5924" w:rsidP="009A5924">
      <w:pPr>
        <w:spacing w:after="0" w:line="240" w:lineRule="auto"/>
        <w:rPr>
          <w:rFonts w:ascii="Cambria" w:eastAsia="Times New Roman" w:hAnsi="Cambria" w:cs="Arial"/>
          <w:sz w:val="20"/>
          <w:szCs w:val="20"/>
          <w:lang w:eastAsia="pl-PL"/>
        </w:rPr>
      </w:pPr>
    </w:p>
    <w:p w14:paraId="6A787DCA"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5.</w:t>
      </w:r>
    </w:p>
    <w:p w14:paraId="2B7EA49F" w14:textId="77777777"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[Kontrola]</w:t>
      </w:r>
    </w:p>
    <w:p w14:paraId="347E335E" w14:textId="77777777" w:rsidR="009A5924" w:rsidRPr="005B7FF1" w:rsidRDefault="009A5924" w:rsidP="009A5924">
      <w:pPr>
        <w:numPr>
          <w:ilvl w:val="0"/>
          <w:numId w:val="4"/>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Powierzający ma prawo do przeprowadzania kontroli zastosowanych przez Procesora sposobów ochrony powierzonych danych osobowych. Procesor ma obowiązek umożliwienia przeprowadzenia takiej kontroli niezwłocznie po wezwaniu, nie później niż w terminie 3 dni od wezwania. Powierzający w efekcie wykonanej kontroli może przedstawić Procesorowi zalecenia pokontrolne, które Procesor niezwłocznie wdroży w terminie określonym przez Powierzającego.</w:t>
      </w:r>
    </w:p>
    <w:p w14:paraId="68855B30" w14:textId="77777777" w:rsidR="009A5924" w:rsidRPr="005B7FF1" w:rsidRDefault="009A5924" w:rsidP="009A5924">
      <w:pPr>
        <w:numPr>
          <w:ilvl w:val="0"/>
          <w:numId w:val="4"/>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Kontrola może zostać przeprowadzona także w okresie do 5 lat od dnia rozwiązania Umowy.</w:t>
      </w:r>
    </w:p>
    <w:p w14:paraId="5F08298F" w14:textId="77777777" w:rsidR="009A5924" w:rsidRPr="005B7FF1" w:rsidRDefault="009A5924" w:rsidP="009A5924">
      <w:pPr>
        <w:spacing w:after="0" w:line="240" w:lineRule="auto"/>
        <w:rPr>
          <w:rFonts w:ascii="Cambria" w:eastAsia="Times New Roman" w:hAnsi="Cambria" w:cs="Arial"/>
          <w:b/>
          <w:bCs/>
          <w:sz w:val="20"/>
          <w:szCs w:val="20"/>
          <w:lang w:eastAsia="pl-PL"/>
        </w:rPr>
      </w:pPr>
    </w:p>
    <w:p w14:paraId="572F4D15"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6.</w:t>
      </w:r>
    </w:p>
    <w:p w14:paraId="4CACFB51"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[Odpowiedzialność]</w:t>
      </w:r>
    </w:p>
    <w:p w14:paraId="2332205A"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Wykraczając zgodnie z prawem poza polecenie, cel i sposób przetwarzania wskazany w Umowie, Procesor staje się administratorem danych w odniesieniu do tego przetwarzania. </w:t>
      </w:r>
    </w:p>
    <w:p w14:paraId="550FF2F0"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 przypadku, gdy wskutek naruszenia przez Procesora zasad ochrony danych osobowych Powierzający poniesie szkodę lub zostanie obciążony karami pieniężnymi, grzywną, odszkodowaniem, zadośćuczynieniem lub podobnymi sankcjami albo sankcjami takimi zostaną obciążeni członkowie Zarządu Powierzającego, pracownicy lub współpracownicy Powierzającego, Procesor zobowiązuje się do zapłaty kwoty równowartości takiej szkody lub sankcji, niezależnie od jej wysokości. Ponadto Procesor zobowiązuje się zwrócić poniesione przez powyższe podmioty wszelkie inne koszty, w tym koszty obsługi prawnej i koszty postępowania.</w:t>
      </w:r>
    </w:p>
    <w:p w14:paraId="5FE7BDA6"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Calibri" w:hAnsi="Cambria" w:cs="Arial"/>
          <w:sz w:val="20"/>
          <w:szCs w:val="20"/>
        </w:rPr>
        <w:t>Niezależnie od postanowień określonych w ust. 2, w przypadku niedochowania przez Procesora obowiązków określonych w Umowie Powierzający może żądać od Procesora zapłaty na rzecz Powierzającego kary umownej w wysokości  50 000 zł (słownie: pięćdziesiąt tysięcy złotych) w terminie 7 dni od otrzymania wezwania do zapłaty kary umownej na każdy odnotowany przypadek naruszenia ochrony danych. W przypadku, gdy szkoda poniesiona przez Powierzającego przewyższa wysokość kary umownej Powierzający uprawniony będzie do dochodzenia odszkodowania na zasadach ogólnych.</w:t>
      </w:r>
    </w:p>
    <w:p w14:paraId="586368B0"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 przypadku, gdy w związku z niezgodnym z przepisami RODO przetwarzaniem przez Procesora danych osobowych wobec Powierzającego zostanie wytoczone przez osobę, której dane dotyczą, postępowanie sądowe, zgodnie z art. 79 RODO, Procesor ponosić będzie odpowiedzialność w szczególności na zasadach określonych w art. 82 RODO. </w:t>
      </w:r>
    </w:p>
    <w:p w14:paraId="4775D85F" w14:textId="77777777" w:rsidR="005B7FF1" w:rsidRDefault="005B7FF1" w:rsidP="009A5924">
      <w:pPr>
        <w:spacing w:after="0" w:line="240" w:lineRule="auto"/>
        <w:jc w:val="center"/>
        <w:rPr>
          <w:rFonts w:ascii="Cambria" w:eastAsia="Times New Roman" w:hAnsi="Cambria" w:cs="Arial"/>
          <w:b/>
          <w:bCs/>
          <w:sz w:val="20"/>
          <w:szCs w:val="20"/>
          <w:lang w:eastAsia="pl-PL"/>
        </w:rPr>
      </w:pPr>
    </w:p>
    <w:p w14:paraId="78B40A8A" w14:textId="7713A38A"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7.</w:t>
      </w:r>
    </w:p>
    <w:p w14:paraId="2E0551D6"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[Przesyłanie danych osobowych]</w:t>
      </w:r>
    </w:p>
    <w:p w14:paraId="1D214268"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Strony jednoznacznie postanawiają, że w przypadku przesyłania danych osobowych przez sieć publiczną, zostaną one zabezpieczone za pomocą kryptograficznych środków ochrony danych osobowych.</w:t>
      </w:r>
    </w:p>
    <w:p w14:paraId="1FFD4415"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8.</w:t>
      </w:r>
    </w:p>
    <w:p w14:paraId="5229AB3A"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lastRenderedPageBreak/>
        <w:t>[Czas obowiązywania Umowy]</w:t>
      </w:r>
    </w:p>
    <w:p w14:paraId="239AA27E"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Umowa obowiązuje przez okres realizacji Umowy Głównej.</w:t>
      </w:r>
    </w:p>
    <w:p w14:paraId="7E588E1E" w14:textId="77777777" w:rsidR="009A5924" w:rsidRPr="005B7FF1" w:rsidRDefault="009A5924" w:rsidP="009A5924">
      <w:pPr>
        <w:spacing w:after="0" w:line="240" w:lineRule="auto"/>
        <w:rPr>
          <w:rFonts w:ascii="Cambria" w:eastAsia="Times New Roman" w:hAnsi="Cambria" w:cs="Arial"/>
          <w:sz w:val="20"/>
          <w:szCs w:val="20"/>
          <w:lang w:eastAsia="pl-PL"/>
        </w:rPr>
      </w:pPr>
    </w:p>
    <w:p w14:paraId="265106A4"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9.</w:t>
      </w:r>
    </w:p>
    <w:p w14:paraId="0D78913B"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[Wynagrodzenie]</w:t>
      </w:r>
    </w:p>
    <w:p w14:paraId="65683B21"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Z tytułu realizacji Umowy powierzenia Procesorowi nie przysługuje odrębne wynagrodzenie.</w:t>
      </w:r>
    </w:p>
    <w:p w14:paraId="3F504C0E" w14:textId="77777777" w:rsidR="005B7FF1" w:rsidRDefault="005B7FF1" w:rsidP="009A5924">
      <w:pPr>
        <w:spacing w:after="0" w:line="276" w:lineRule="auto"/>
        <w:jc w:val="center"/>
        <w:rPr>
          <w:rFonts w:ascii="Cambria" w:eastAsia="Times New Roman" w:hAnsi="Cambria" w:cs="Arial"/>
          <w:b/>
          <w:bCs/>
          <w:sz w:val="20"/>
          <w:szCs w:val="20"/>
          <w:lang w:eastAsia="pl-PL"/>
        </w:rPr>
      </w:pPr>
    </w:p>
    <w:p w14:paraId="6AB151C1" w14:textId="0EFA9C71" w:rsidR="009A5924" w:rsidRPr="005B7FF1" w:rsidRDefault="009A5924" w:rsidP="009A5924">
      <w:pPr>
        <w:spacing w:after="0" w:line="276"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10.</w:t>
      </w:r>
    </w:p>
    <w:p w14:paraId="2F9A411D" w14:textId="77777777" w:rsidR="009A5924" w:rsidRPr="005B7FF1" w:rsidRDefault="009A5924" w:rsidP="009A5924">
      <w:pPr>
        <w:spacing w:after="0" w:line="276"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[Postanowienia końcowe]</w:t>
      </w:r>
    </w:p>
    <w:p w14:paraId="4BC0D3DF"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Procesor zobowiązuje się do poinformowania swoich pracowników i współpracowników biorących udział w realizacji  Umowy Głównej, jak również Umowy, o tym, że ich dane osobowe zostały udostępnione Procesorowi przez Powierzającego, w celu ich prawidłowej realizacji, w tym w celach kontaktowych. Poinformowanie będzie realizowane w imieniu Powierzającego, w sposób zgodny z art. 14 RODO.</w:t>
      </w:r>
    </w:p>
    <w:p w14:paraId="3F8CDFCA"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Wszelkie zmiany i uzupełnienia Umowy powinny być sporządzone na piśmie i podpisane przez należycie upoważnionych przedstawicieli Stron pod rygorem nieważności.</w:t>
      </w:r>
    </w:p>
    <w:p w14:paraId="1A7210B1"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Wszelkie spory wynikające z lub pozostające w związku z Umową, w szczególności dotyczące zagadnień związanych z jej istnieniem, ważnością lub rozwiązaniem, w przypadku niemożności polubownego rozstrzygnięcia sporu, będą rozstrzygane przez sąd powszechny rzeczowo właściwy dla siedziby Powierzającego </w:t>
      </w:r>
    </w:p>
    <w:p w14:paraId="24F714A5"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Ze strony Powierzającego osobą do kontaktu w sprawie realizacji Umowy jest Inspektor Ochrony Danych Osobowych Łukasz Strawa, adres poczty elektronicznej: iod@scanmed.pl</w:t>
      </w:r>
    </w:p>
    <w:p w14:paraId="35DFB637" w14:textId="480A6EE2"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Ze strony Procesora osobą do kontaktu w sprawie realizacji Umowy jest _______________ adres poczty elektronicznej: _____________________</w:t>
      </w:r>
    </w:p>
    <w:p w14:paraId="625E1F44"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Umowa została zawarta w dwóch jednobrzmiących egzemplarzach, po jednym dla każdej ze Stron. </w:t>
      </w:r>
    </w:p>
    <w:p w14:paraId="4FE251E3" w14:textId="77777777" w:rsidR="009A5924" w:rsidRPr="005B7FF1" w:rsidRDefault="009A5924" w:rsidP="009A5924">
      <w:pPr>
        <w:spacing w:after="60" w:line="288" w:lineRule="auto"/>
        <w:jc w:val="both"/>
        <w:rPr>
          <w:rFonts w:ascii="Cambria" w:eastAsia="Calibri" w:hAnsi="Cambria" w:cs="Arial"/>
          <w:sz w:val="20"/>
          <w:szCs w:val="20"/>
        </w:rPr>
      </w:pPr>
    </w:p>
    <w:p w14:paraId="386C57AB" w14:textId="77777777" w:rsidR="009A5924" w:rsidRPr="005B7FF1" w:rsidRDefault="009A5924" w:rsidP="009A5924">
      <w:pPr>
        <w:spacing w:after="0" w:line="240" w:lineRule="auto"/>
        <w:ind w:left="357" w:hanging="357"/>
        <w:jc w:val="center"/>
        <w:outlineLvl w:val="0"/>
        <w:rPr>
          <w:rFonts w:ascii="Cambria" w:eastAsia="Arial" w:hAnsi="Cambria" w:cs="Arial"/>
          <w:b/>
          <w:sz w:val="20"/>
          <w:szCs w:val="20"/>
          <w:lang w:eastAsia="pl-PL"/>
        </w:rPr>
      </w:pPr>
      <w:r w:rsidRPr="005B7FF1">
        <w:rPr>
          <w:rFonts w:ascii="Cambria" w:eastAsia="Arial" w:hAnsi="Cambria" w:cs="Arial"/>
          <w:b/>
          <w:sz w:val="20"/>
          <w:szCs w:val="20"/>
          <w:lang w:eastAsia="pl-PL"/>
        </w:rPr>
        <w:t>POWIERZAJĄCY                                                                           PROCESOR</w:t>
      </w:r>
    </w:p>
    <w:p w14:paraId="2F6C0BAC" w14:textId="77777777" w:rsidR="009A5924" w:rsidRPr="005B7FF1" w:rsidRDefault="009A5924" w:rsidP="009A5924">
      <w:pPr>
        <w:spacing w:after="0" w:line="240" w:lineRule="auto"/>
        <w:ind w:left="357" w:hanging="357"/>
        <w:jc w:val="both"/>
        <w:outlineLvl w:val="0"/>
        <w:rPr>
          <w:rFonts w:ascii="Cambria" w:eastAsia="Times New Roman" w:hAnsi="Cambria" w:cs="Arial"/>
          <w:sz w:val="20"/>
          <w:szCs w:val="20"/>
          <w:lang w:eastAsia="pl-PL"/>
        </w:rPr>
      </w:pPr>
    </w:p>
    <w:p w14:paraId="5F088313"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4995594"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974FB42"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47D813C7"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477B9C5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C29E11D"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1DAE0D20"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93A3435"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08F195D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70E48F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A125991"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D02D2BC"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205B65F1" w14:textId="77777777" w:rsidR="009A5924" w:rsidRPr="005B7FF1" w:rsidRDefault="009A5924" w:rsidP="009A5924">
      <w:pPr>
        <w:spacing w:after="0" w:line="240" w:lineRule="auto"/>
        <w:rPr>
          <w:rFonts w:ascii="Cambria" w:eastAsia="Times New Roman" w:hAnsi="Cambria" w:cs="Arial"/>
          <w:b/>
          <w:bCs/>
          <w:sz w:val="20"/>
          <w:szCs w:val="20"/>
          <w:lang w:eastAsia="pl-PL"/>
        </w:rPr>
      </w:pPr>
    </w:p>
    <w:p w14:paraId="378B0BF8" w14:textId="77777777" w:rsidR="00CC562E" w:rsidRPr="005B7FF1" w:rsidRDefault="00CC562E">
      <w:pPr>
        <w:rPr>
          <w:rFonts w:ascii="Cambria" w:hAnsi="Cambria"/>
          <w:sz w:val="20"/>
          <w:szCs w:val="20"/>
        </w:rPr>
      </w:pPr>
    </w:p>
    <w:sectPr w:rsidR="00CC562E" w:rsidRPr="005B7FF1" w:rsidSect="009A5924">
      <w:headerReference w:type="default" r:id="rId10"/>
      <w:footerReference w:type="even" r:id="rId11"/>
      <w:footerReference w:type="default" r:id="rId12"/>
      <w:pgSz w:w="12240" w:h="15840"/>
      <w:pgMar w:top="1079"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61709" w14:textId="77777777" w:rsidR="00BE59E3" w:rsidRDefault="00BE59E3" w:rsidP="009A5924">
      <w:pPr>
        <w:spacing w:after="0" w:line="240" w:lineRule="auto"/>
      </w:pPr>
      <w:r>
        <w:separator/>
      </w:r>
    </w:p>
  </w:endnote>
  <w:endnote w:type="continuationSeparator" w:id="0">
    <w:p w14:paraId="3FE1C656" w14:textId="77777777" w:rsidR="00BE59E3" w:rsidRDefault="00BE59E3" w:rsidP="009A5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48B7" w14:textId="77777777" w:rsidR="009A5924" w:rsidRDefault="009A59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5319D3A" w14:textId="77777777" w:rsidR="009A5924" w:rsidRDefault="009A592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84AF" w14:textId="77777777" w:rsidR="009A5924" w:rsidRDefault="009A59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2CCFC06" w14:textId="77777777" w:rsidR="009A5924" w:rsidRDefault="009A592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C06C0" w14:textId="77777777" w:rsidR="00BE59E3" w:rsidRDefault="00BE59E3" w:rsidP="009A5924">
      <w:pPr>
        <w:spacing w:after="0" w:line="240" w:lineRule="auto"/>
      </w:pPr>
      <w:r>
        <w:separator/>
      </w:r>
    </w:p>
  </w:footnote>
  <w:footnote w:type="continuationSeparator" w:id="0">
    <w:p w14:paraId="07A2A917" w14:textId="77777777" w:rsidR="00BE59E3" w:rsidRDefault="00BE59E3" w:rsidP="009A5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ED6F5" w14:textId="01E97ACF" w:rsidR="005B7FF1" w:rsidRPr="00567500" w:rsidRDefault="005B7FF1" w:rsidP="005B7FF1">
    <w:pPr>
      <w:jc w:val="right"/>
      <w:rPr>
        <w:rFonts w:ascii="Cambria" w:hAnsi="Cambria" w:cs="Arial"/>
        <w:sz w:val="16"/>
        <w:szCs w:val="16"/>
      </w:rPr>
    </w:pPr>
    <w:r w:rsidRPr="00567500">
      <w:rPr>
        <w:rFonts w:ascii="Cambria" w:hAnsi="Cambria" w:cs="Arial"/>
        <w:sz w:val="16"/>
        <w:szCs w:val="16"/>
      </w:rPr>
      <w:t xml:space="preserve">Załącznik nr </w:t>
    </w:r>
    <w:r>
      <w:rPr>
        <w:rFonts w:ascii="Cambria" w:hAnsi="Cambria" w:cs="Arial"/>
        <w:sz w:val="16"/>
        <w:szCs w:val="16"/>
      </w:rPr>
      <w:t>5</w:t>
    </w:r>
    <w:r w:rsidRPr="00567500">
      <w:rPr>
        <w:rFonts w:ascii="Cambria" w:hAnsi="Cambria"/>
        <w:sz w:val="16"/>
        <w:szCs w:val="16"/>
      </w:rPr>
      <w:t xml:space="preserve"> </w:t>
    </w:r>
    <w:r w:rsidRPr="00567500">
      <w:rPr>
        <w:rFonts w:ascii="Cambria" w:hAnsi="Cambria" w:cs="Arial"/>
        <w:sz w:val="16"/>
        <w:szCs w:val="16"/>
      </w:rPr>
      <w:t xml:space="preserve">do Zapytania ofertowego nr </w:t>
    </w:r>
    <w:r w:rsidR="00001FAC" w:rsidRPr="00001FAC">
      <w:rPr>
        <w:rFonts w:ascii="Cambria" w:hAnsi="Cambria"/>
        <w:sz w:val="16"/>
        <w:szCs w:val="16"/>
      </w:rPr>
      <w:t>B.1.4/KPO/12/2026</w:t>
    </w:r>
  </w:p>
  <w:p w14:paraId="7ADD6D46" w14:textId="330D7454" w:rsidR="009A5924" w:rsidRPr="00FE257B" w:rsidRDefault="009A5924" w:rsidP="00FE257B">
    <w:pPr>
      <w:pStyle w:val="Nagwek"/>
      <w:jc w:val="right"/>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268C0"/>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1C97761C"/>
    <w:multiLevelType w:val="hybridMultilevel"/>
    <w:tmpl w:val="2D1E53EC"/>
    <w:lvl w:ilvl="0" w:tplc="33661FA8">
      <w:start w:val="1"/>
      <w:numFmt w:val="decimal"/>
      <w:lvlText w:val="%1."/>
      <w:lvlJc w:val="left"/>
      <w:pPr>
        <w:ind w:left="502" w:hanging="360"/>
      </w:pPr>
      <w:rPr>
        <w:rFonts w:ascii="Arial" w:eastAsia="Times New Roman" w:hAnsi="Arial" w:cs="Arial" w:hint="default"/>
      </w:rPr>
    </w:lvl>
    <w:lvl w:ilvl="1" w:tplc="FD26677E">
      <w:start w:val="1"/>
      <w:numFmt w:val="lowerLetter"/>
      <w:lvlText w:val="%2)"/>
      <w:lvlJc w:val="left"/>
      <w:pPr>
        <w:ind w:left="1222" w:hanging="360"/>
      </w:pPr>
      <w:rPr>
        <w:rFonts w:ascii="Arial" w:eastAsia="Times New Roman" w:hAnsi="Arial" w:cs="Arial" w:hint="default"/>
      </w:rPr>
    </w:lvl>
    <w:lvl w:ilvl="2" w:tplc="04150001">
      <w:start w:val="1"/>
      <w:numFmt w:val="bullet"/>
      <w:lvlText w:val=""/>
      <w:lvlJc w:val="left"/>
      <w:pPr>
        <w:ind w:left="1701" w:hanging="360"/>
      </w:pPr>
      <w:rPr>
        <w:rFonts w:ascii="Symbol" w:hAnsi="Symbol"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36D4522"/>
    <w:multiLevelType w:val="hybridMultilevel"/>
    <w:tmpl w:val="7B9CAF2E"/>
    <w:lvl w:ilvl="0" w:tplc="8604C3EA">
      <w:start w:val="1"/>
      <w:numFmt w:val="lowerLetter"/>
      <w:lvlText w:val="%1)"/>
      <w:lvlJc w:val="left"/>
      <w:pPr>
        <w:ind w:left="774" w:hanging="360"/>
      </w:pPr>
      <w:rPr>
        <w:rFonts w:hint="default"/>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3" w15:restartNumberingAfterBreak="0">
    <w:nsid w:val="27687DE4"/>
    <w:multiLevelType w:val="hybridMultilevel"/>
    <w:tmpl w:val="19E6DF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A05083"/>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E5635F"/>
    <w:multiLevelType w:val="hybridMultilevel"/>
    <w:tmpl w:val="0CE8A23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39664680"/>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31240F7"/>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B64794A"/>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BFC3565"/>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1608064">
    <w:abstractNumId w:val="3"/>
  </w:num>
  <w:num w:numId="2" w16cid:durableId="927347275">
    <w:abstractNumId w:val="1"/>
  </w:num>
  <w:num w:numId="3" w16cid:durableId="426967229">
    <w:abstractNumId w:val="4"/>
  </w:num>
  <w:num w:numId="4" w16cid:durableId="2128743020">
    <w:abstractNumId w:val="8"/>
  </w:num>
  <w:num w:numId="5" w16cid:durableId="1978217128">
    <w:abstractNumId w:val="6"/>
  </w:num>
  <w:num w:numId="6" w16cid:durableId="270089912">
    <w:abstractNumId w:val="9"/>
  </w:num>
  <w:num w:numId="7" w16cid:durableId="1281641457">
    <w:abstractNumId w:val="2"/>
  </w:num>
  <w:num w:numId="8" w16cid:durableId="529104405">
    <w:abstractNumId w:val="0"/>
  </w:num>
  <w:num w:numId="9" w16cid:durableId="1187449155">
    <w:abstractNumId w:val="7"/>
  </w:num>
  <w:num w:numId="10" w16cid:durableId="20681381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dalena Wójtowicz">
    <w15:presenceInfo w15:providerId="AD" w15:userId="S::magdalena.wojtowicz@ahop.pl::e0a79add-1a2a-4059-a25c-4b048054c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924"/>
    <w:rsid w:val="00001FAC"/>
    <w:rsid w:val="00110582"/>
    <w:rsid w:val="001505F5"/>
    <w:rsid w:val="001C25CD"/>
    <w:rsid w:val="003403AF"/>
    <w:rsid w:val="00365A55"/>
    <w:rsid w:val="004C461B"/>
    <w:rsid w:val="005B7FF1"/>
    <w:rsid w:val="007F6E89"/>
    <w:rsid w:val="00997818"/>
    <w:rsid w:val="009A5924"/>
    <w:rsid w:val="009C7A02"/>
    <w:rsid w:val="00B43761"/>
    <w:rsid w:val="00BC591C"/>
    <w:rsid w:val="00BE59E3"/>
    <w:rsid w:val="00C30839"/>
    <w:rsid w:val="00CC562E"/>
    <w:rsid w:val="00D64A83"/>
    <w:rsid w:val="1D060A4A"/>
    <w:rsid w:val="43986D83"/>
    <w:rsid w:val="456EC1D3"/>
    <w:rsid w:val="4ACBB79D"/>
    <w:rsid w:val="5065979A"/>
    <w:rsid w:val="5C466A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5ADC"/>
  <w15:chartTrackingRefBased/>
  <w15:docId w15:val="{AAD487C7-3902-440F-A6F9-18947F9C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A59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A59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A592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592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592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592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592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592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592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A592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A592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A592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592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592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59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59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59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5924"/>
    <w:rPr>
      <w:rFonts w:eastAsiaTheme="majorEastAsia" w:cstheme="majorBidi"/>
      <w:color w:val="272727" w:themeColor="text1" w:themeTint="D8"/>
    </w:rPr>
  </w:style>
  <w:style w:type="paragraph" w:styleId="Tytu">
    <w:name w:val="Title"/>
    <w:basedOn w:val="Normalny"/>
    <w:next w:val="Normalny"/>
    <w:link w:val="TytuZnak"/>
    <w:uiPriority w:val="10"/>
    <w:qFormat/>
    <w:rsid w:val="009A59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A59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A59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59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5924"/>
    <w:pPr>
      <w:spacing w:before="160"/>
      <w:jc w:val="center"/>
    </w:pPr>
    <w:rPr>
      <w:i/>
      <w:iCs/>
      <w:color w:val="404040" w:themeColor="text1" w:themeTint="BF"/>
    </w:rPr>
  </w:style>
  <w:style w:type="character" w:customStyle="1" w:styleId="CytatZnak">
    <w:name w:val="Cytat Znak"/>
    <w:basedOn w:val="Domylnaczcionkaakapitu"/>
    <w:link w:val="Cytat"/>
    <w:uiPriority w:val="29"/>
    <w:rsid w:val="009A5924"/>
    <w:rPr>
      <w:i/>
      <w:iCs/>
      <w:color w:val="404040" w:themeColor="text1" w:themeTint="BF"/>
    </w:rPr>
  </w:style>
  <w:style w:type="paragraph" w:styleId="Akapitzlist">
    <w:name w:val="List Paragraph"/>
    <w:basedOn w:val="Normalny"/>
    <w:uiPriority w:val="34"/>
    <w:qFormat/>
    <w:rsid w:val="009A5924"/>
    <w:pPr>
      <w:ind w:left="720"/>
      <w:contextualSpacing/>
    </w:pPr>
  </w:style>
  <w:style w:type="character" w:styleId="Wyrnienieintensywne">
    <w:name w:val="Intense Emphasis"/>
    <w:basedOn w:val="Domylnaczcionkaakapitu"/>
    <w:uiPriority w:val="21"/>
    <w:qFormat/>
    <w:rsid w:val="009A5924"/>
    <w:rPr>
      <w:i/>
      <w:iCs/>
      <w:color w:val="0F4761" w:themeColor="accent1" w:themeShade="BF"/>
    </w:rPr>
  </w:style>
  <w:style w:type="paragraph" w:styleId="Cytatintensywny">
    <w:name w:val="Intense Quote"/>
    <w:basedOn w:val="Normalny"/>
    <w:next w:val="Normalny"/>
    <w:link w:val="CytatintensywnyZnak"/>
    <w:uiPriority w:val="30"/>
    <w:qFormat/>
    <w:rsid w:val="009A59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5924"/>
    <w:rPr>
      <w:i/>
      <w:iCs/>
      <w:color w:val="0F4761" w:themeColor="accent1" w:themeShade="BF"/>
    </w:rPr>
  </w:style>
  <w:style w:type="character" w:styleId="Odwoanieintensywne">
    <w:name w:val="Intense Reference"/>
    <w:basedOn w:val="Domylnaczcionkaakapitu"/>
    <w:uiPriority w:val="32"/>
    <w:qFormat/>
    <w:rsid w:val="009A5924"/>
    <w:rPr>
      <w:b/>
      <w:bCs/>
      <w:smallCaps/>
      <w:color w:val="0F4761" w:themeColor="accent1" w:themeShade="BF"/>
      <w:spacing w:val="5"/>
    </w:rPr>
  </w:style>
  <w:style w:type="paragraph" w:styleId="Nagwek">
    <w:name w:val="header"/>
    <w:basedOn w:val="Normalny"/>
    <w:link w:val="NagwekZnak"/>
    <w:uiPriority w:val="99"/>
    <w:rsid w:val="009A592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9A5924"/>
    <w:rPr>
      <w:rFonts w:ascii="Times New Roman" w:eastAsia="Times New Roman" w:hAnsi="Times New Roman" w:cs="Times New Roman"/>
      <w:sz w:val="20"/>
      <w:szCs w:val="20"/>
      <w:lang w:eastAsia="pl-PL"/>
    </w:rPr>
  </w:style>
  <w:style w:type="paragraph" w:styleId="Stopka">
    <w:name w:val="footer"/>
    <w:basedOn w:val="Normalny"/>
    <w:link w:val="StopkaZnak"/>
    <w:rsid w:val="009A592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9A5924"/>
    <w:rPr>
      <w:rFonts w:ascii="Times New Roman" w:eastAsia="Times New Roman" w:hAnsi="Times New Roman" w:cs="Times New Roman"/>
      <w:sz w:val="20"/>
      <w:szCs w:val="20"/>
      <w:lang w:eastAsia="pl-PL"/>
    </w:rPr>
  </w:style>
  <w:style w:type="character" w:styleId="Numerstrony">
    <w:name w:val="page number"/>
    <w:basedOn w:val="Domylnaczcionkaakapitu"/>
    <w:rsid w:val="009A5924"/>
  </w:style>
  <w:style w:type="paragraph" w:styleId="Poprawka">
    <w:name w:val="Revision"/>
    <w:hidden/>
    <w:uiPriority w:val="99"/>
    <w:semiHidden/>
    <w:rsid w:val="001105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1CDE99-018E-4315-9E36-8510F92649B5}">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2.xml><?xml version="1.0" encoding="utf-8"?>
<ds:datastoreItem xmlns:ds="http://schemas.openxmlformats.org/officeDocument/2006/customXml" ds:itemID="{57EB6092-2E32-4875-A62D-2B66FCEDCFDB}">
  <ds:schemaRefs>
    <ds:schemaRef ds:uri="http://schemas.microsoft.com/sharepoint/v3/contenttype/forms"/>
  </ds:schemaRefs>
</ds:datastoreItem>
</file>

<file path=customXml/itemProps3.xml><?xml version="1.0" encoding="utf-8"?>
<ds:datastoreItem xmlns:ds="http://schemas.openxmlformats.org/officeDocument/2006/customXml" ds:itemID="{9DFDD72A-DC13-4BED-9684-AC849F382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1922</Words>
  <Characters>13381</Characters>
  <Application>Microsoft Office Word</Application>
  <DocSecurity>4</DocSecurity>
  <Lines>361</Lines>
  <Paragraphs>231</Paragraphs>
  <ScaleCrop>false</ScaleCrop>
  <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Kujawa Piotr</dc:creator>
  <cp:keywords/>
  <dc:description/>
  <cp:lastModifiedBy>Magdalena Wójtowicz</cp:lastModifiedBy>
  <cp:revision>2</cp:revision>
  <cp:lastPrinted>2025-12-22T15:05:00Z</cp:lastPrinted>
  <dcterms:created xsi:type="dcterms:W3CDTF">2026-02-13T14:27:00Z</dcterms:created>
  <dcterms:modified xsi:type="dcterms:W3CDTF">2026-02-13T14:27:00Z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0x010100021AE4E8BFE19E4AB1620DE1AE0D08C5</vt:lpwstr>
  </property>
  <property fmtid="{D5CDD505-2E9C-101B-9397-08002B2CF9AE}" pid="3" name="MediaServiceImageTags">
    <vt:lpwstr/>
  </property>
</Properties>
</file>